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80001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CC02DE">
        <w:rPr>
          <w:b/>
          <w:i/>
          <w:noProof/>
          <w:sz w:val="28"/>
        </w:rPr>
        <w:t>1</w:t>
      </w:r>
      <w:r w:rsidR="000A09BC">
        <w:rPr>
          <w:b/>
          <w:i/>
          <w:noProof/>
          <w:sz w:val="28"/>
        </w:rPr>
        <w:t>5678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AD20D" w:rsidR="001E41F3" w:rsidRPr="00410371" w:rsidRDefault="001D18B4" w:rsidP="001571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1571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A5DF1" w:rsidR="001E41F3" w:rsidRPr="00410371" w:rsidRDefault="00A14CCD" w:rsidP="00A14C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84FE1" w:rsidR="001E41F3" w:rsidRPr="00410371" w:rsidRDefault="001D18B4" w:rsidP="0015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15.1</w:t>
            </w:r>
            <w:r w:rsidR="001571B8">
              <w:rPr>
                <w:b/>
                <w:noProof/>
                <w:sz w:val="28"/>
              </w:rPr>
              <w:t>4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9C6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A6488A" w:rsidR="00F25D98" w:rsidRDefault="005B7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484EA1" w:rsidP="001571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1B24">
                <w:t xml:space="preserve">draftCR: </w:t>
              </w:r>
            </w:fldSimple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BA1001" w:rsidR="001E41F3" w:rsidRDefault="001D18B4" w:rsidP="00F71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E1F5F">
              <w:rPr>
                <w:rFonts w:hint="eastAsia"/>
                <w:noProof/>
                <w:lang w:eastAsia="zh-CN"/>
              </w:rPr>
              <w:t>,</w:t>
            </w:r>
            <w:r w:rsidR="008E1F5F">
              <w:rPr>
                <w:noProof/>
                <w:lang w:eastAsia="zh-CN"/>
              </w:rPr>
              <w:t xml:space="preserve"> Nokia</w:t>
            </w:r>
            <w:r w:rsidR="00517CBA">
              <w:rPr>
                <w:noProof/>
                <w:lang w:eastAsia="zh-CN"/>
              </w:rPr>
              <w:t xml:space="preserve">, </w:t>
            </w:r>
            <w:r w:rsidR="00CC02DE" w:rsidRPr="00CC02DE">
              <w:rPr>
                <w:noProof/>
                <w:lang w:eastAsia="zh-CN"/>
              </w:rPr>
              <w:t>Nokia Shanghai Bell</w:t>
            </w:r>
            <w:r w:rsidR="00CC02DE">
              <w:rPr>
                <w:noProof/>
                <w:lang w:eastAsia="zh-CN"/>
              </w:rPr>
              <w:t>,</w:t>
            </w:r>
            <w:r w:rsidR="00CC02DE" w:rsidRPr="00CC02DE">
              <w:rPr>
                <w:noProof/>
                <w:lang w:eastAsia="zh-CN"/>
              </w:rPr>
              <w:t xml:space="preserve"> </w:t>
            </w:r>
            <w:r w:rsidR="00517CBA">
              <w:rPr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909ED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63ED5" w:rsidR="001E41F3" w:rsidRDefault="001D18B4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71B2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DCBB6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F6DCD" w:rsidR="0015398D" w:rsidRDefault="00AE1E61" w:rsidP="008A3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2F567340" w:rsidR="0015398D" w:rsidRDefault="00AE1E61" w:rsidP="008A35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18F07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A9DC4" w:rsidR="001E41F3" w:rsidRDefault="00145D4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</w:t>
            </w:r>
            <w:r w:rsidR="00AE1E61">
              <w:rPr>
                <w:noProof/>
              </w:rPr>
              <w:t>141-1,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1322D4E1" w:rsidR="0021288E" w:rsidRPr="00C6449B" w:rsidRDefault="0021288E" w:rsidP="008A359F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 xml:space="preserve">The </w:t>
              </w:r>
            </w:ins>
            <w:ins w:id="17" w:author="Huawei" w:date="2021-07-28T17:22:00Z">
              <w:r w:rsidR="008A359F">
                <w:t>calculation of</w:t>
              </w:r>
            </w:ins>
            <w:ins w:id="18" w:author="Huawei" w:date="2021-07-28T17:23:00Z">
              <w:r w:rsidR="008A359F">
                <w:t xml:space="preserve"> the</w:t>
              </w:r>
            </w:ins>
            <w:ins w:id="19" w:author="Huawei" w:date="2021-07-28T17:22:00Z">
              <w:r w:rsidR="008A359F">
                <w:t xml:space="preserve"> </w:t>
              </w:r>
            </w:ins>
            <w:ins w:id="20" w:author="Huawei" w:date="2021-07-16T17:09:00Z">
              <w:r>
                <w:t>“Total number of bits per slot” and “Total symbols per slot” field</w:t>
              </w:r>
            </w:ins>
            <w:ins w:id="21" w:author="Huawei" w:date="2021-07-28T17:23:00Z">
              <w:r w:rsidR="008A359F">
                <w:t>s include the REs taken up by CSI part 1 and CSI part 2, if present</w:t>
              </w:r>
            </w:ins>
            <w:ins w:id="22" w:author="Huawei" w:date="2021-07-16T17:07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23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4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5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6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7" w:author="Huawei" w:date="2021-07-16T15:13:00Z"/>
        </w:trPr>
        <w:tc>
          <w:tcPr>
            <w:tcW w:w="3950" w:type="dxa"/>
          </w:tcPr>
          <w:p w14:paraId="5E5CAC94" w14:textId="1D2926FE" w:rsidR="00401564" w:rsidRPr="00C6449B" w:rsidRDefault="00401564" w:rsidP="001D18B4">
            <w:pPr>
              <w:pStyle w:val="TAC"/>
              <w:rPr>
                <w:ins w:id="28" w:author="Huawei" w:date="2021-07-16T15:13:00Z"/>
              </w:rPr>
            </w:pPr>
            <w:ins w:id="29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30" w:author="Huawei" w:date="2021-08-19T20:13:00Z">
              <w:r w:rsidR="0043194E">
                <w:rPr>
                  <w:lang w:eastAsia="zh-CN"/>
                </w:rPr>
                <w:t xml:space="preserve"> </w:t>
              </w:r>
            </w:ins>
            <w:ins w:id="31" w:author="Huawei" w:date="2021-08-19T20:14:00Z">
              <w:r w:rsidR="0043194E">
                <w:rPr>
                  <w:lang w:eastAsia="zh-CN"/>
                </w:rPr>
                <w:t>(</w:t>
              </w:r>
              <w:r w:rsidR="0043194E" w:rsidRPr="00F0227D">
                <w:rPr>
                  <w:lang w:eastAsia="zh-CN"/>
                </w:rPr>
                <w:t>Note 4</w:t>
              </w:r>
              <w:r w:rsidR="0043194E">
                <w:rPr>
                  <w:lang w:eastAsia="zh-CN"/>
                </w:rPr>
                <w:t>)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32" w:author="Huawei" w:date="2021-07-16T15:13:00Z"/>
                <w:lang w:eastAsia="zh-CN"/>
              </w:rPr>
            </w:pPr>
            <w:ins w:id="33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34" w:author="Huawei" w:date="2021-07-16T15:13:00Z"/>
                <w:lang w:eastAsia="zh-CN"/>
              </w:rPr>
            </w:pPr>
            <w:ins w:id="35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6" w:author="Huawei" w:date="2021-07-16T15:13:00Z"/>
                <w:lang w:eastAsia="zh-CN"/>
              </w:rPr>
            </w:pPr>
            <w:ins w:id="37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8" w:author="Huawei" w:date="2021-07-16T15:13:00Z"/>
                <w:lang w:eastAsia="zh-CN"/>
              </w:rPr>
            </w:pPr>
            <w:ins w:id="39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40" w:author="Huawei" w:date="2021-07-16T15:13:00Z"/>
                <w:lang w:eastAsia="zh-CN"/>
              </w:rPr>
            </w:pPr>
            <w:ins w:id="41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42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43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44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45" w:author="Huawei" w:date="2021-07-16T15:13:00Z"/>
        </w:trPr>
        <w:tc>
          <w:tcPr>
            <w:tcW w:w="3950" w:type="dxa"/>
          </w:tcPr>
          <w:p w14:paraId="667C1E30" w14:textId="27F18D04" w:rsidR="00401564" w:rsidRPr="00C6449B" w:rsidRDefault="00401564" w:rsidP="001D18B4">
            <w:pPr>
              <w:pStyle w:val="TAC"/>
              <w:rPr>
                <w:ins w:id="46" w:author="Huawei" w:date="2021-07-16T15:13:00Z"/>
              </w:rPr>
            </w:pPr>
            <w:ins w:id="47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  <w:ins w:id="48" w:author="Huawei" w:date="2021-08-19T20:14:00Z">
              <w:r w:rsidR="0043194E">
                <w:rPr>
                  <w:lang w:eastAsia="zh-CN"/>
                </w:rPr>
                <w:t xml:space="preserve"> (</w:t>
              </w:r>
              <w:r w:rsidR="0043194E" w:rsidRPr="00F0227D">
                <w:rPr>
                  <w:lang w:eastAsia="zh-CN"/>
                </w:rPr>
                <w:t>Note 4</w:t>
              </w:r>
              <w:r w:rsidR="0043194E">
                <w:rPr>
                  <w:lang w:eastAsia="zh-CN"/>
                </w:rPr>
                <w:t>)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9" w:author="Huawei" w:date="2021-07-16T15:13:00Z"/>
                <w:lang w:eastAsia="zh-CN"/>
              </w:rPr>
            </w:pPr>
            <w:ins w:id="50" w:author="Huawei" w:date="2021-07-16T15:55:00Z">
              <w:r>
                <w:rPr>
                  <w:lang w:eastAsia="zh-CN"/>
                </w:rPr>
                <w:t>6</w:t>
              </w:r>
            </w:ins>
            <w:ins w:id="51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52" w:author="Huawei" w:date="2021-07-16T15:13:00Z"/>
                <w:lang w:eastAsia="zh-CN"/>
              </w:rPr>
            </w:pPr>
            <w:ins w:id="53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54" w:author="Huawei" w:date="2021-07-16T15:13:00Z"/>
                <w:lang w:eastAsia="zh-CN"/>
              </w:rPr>
            </w:pPr>
            <w:ins w:id="55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56" w:author="Huawei" w:date="2021-07-16T15:13:00Z"/>
                <w:lang w:eastAsia="zh-CN"/>
              </w:rPr>
            </w:pPr>
            <w:ins w:id="57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8" w:author="Huawei" w:date="2021-07-16T15:13:00Z"/>
                <w:lang w:eastAsia="zh-CN"/>
              </w:rPr>
            </w:pPr>
            <w:ins w:id="59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60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61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19DE8D2B" w14:textId="77777777" w:rsidR="00C0227F" w:rsidRDefault="00C0227F" w:rsidP="00C0227F">
            <w:pPr>
              <w:pStyle w:val="TAN"/>
              <w:rPr>
                <w:ins w:id="62" w:author="Huawei" w:date="2021-08-19T20:12:00Z"/>
                <w:lang w:eastAsia="zh-CN"/>
              </w:rPr>
            </w:pPr>
            <w:ins w:id="63" w:author="Huawei" w:date="2021-07-16T16:59:00Z">
              <w:r w:rsidRPr="00C6449B">
                <w:t xml:space="preserve">NOTE </w:t>
              </w:r>
            </w:ins>
            <w:ins w:id="64" w:author="Huawei" w:date="2021-07-16T17:00:00Z">
              <w:r>
                <w:rPr>
                  <w:lang w:eastAsia="zh-CN"/>
                </w:rPr>
                <w:t>3</w:t>
              </w:r>
            </w:ins>
            <w:ins w:id="65" w:author="Huawei" w:date="2021-07-16T16:59:00Z">
              <w:r w:rsidRPr="00C6449B">
                <w:t>:</w:t>
              </w:r>
              <w:r w:rsidRPr="00C6449B">
                <w:tab/>
              </w:r>
            </w:ins>
            <w:ins w:id="66" w:author="Huawei" w:date="2021-07-28T17:25:00Z">
              <w:r w:rsidR="000F42FC">
                <w:t>The calculation of the “Total number of bits per slot” and “Total symbols per slot” fields include the REs taken up by CSI part 1 and CSI part 2, if present</w:t>
              </w:r>
            </w:ins>
            <w:ins w:id="67" w:author="Huawei" w:date="2021-07-16T16:59:00Z">
              <w:r w:rsidRPr="00C6449B">
                <w:rPr>
                  <w:lang w:eastAsia="zh-CN"/>
                </w:rPr>
                <w:t>.</w:t>
              </w:r>
            </w:ins>
          </w:p>
          <w:p w14:paraId="7D8FFF0F" w14:textId="17071956" w:rsidR="0043194E" w:rsidRPr="00C0227F" w:rsidRDefault="0043194E" w:rsidP="00C0227F">
            <w:pPr>
              <w:pStyle w:val="TAN"/>
              <w:rPr>
                <w:lang w:eastAsia="zh-CN"/>
              </w:rPr>
            </w:pPr>
            <w:ins w:id="68" w:author="Huawei" w:date="2021-08-19T20:12:00Z">
              <w:r w:rsidRPr="00F0227D">
                <w:t>NOTE</w:t>
              </w:r>
            </w:ins>
            <w:ins w:id="69" w:author="Huawei" w:date="2021-08-19T20:13:00Z">
              <w:r w:rsidRPr="00F0227D">
                <w:t xml:space="preserve"> 4:   PT-RS configuration</w:t>
              </w:r>
              <w:r w:rsidRPr="00F0227D">
                <w:rPr>
                  <w:lang w:val="en-US" w:eastAsia="zh-CN"/>
                </w:rPr>
                <w:t xml:space="preserve"> </w:t>
              </w:r>
              <w:r w:rsidRPr="00F0227D">
                <w:rPr>
                  <w:i/>
                  <w:color w:val="0070C0"/>
                  <w:lang w:val="en-US" w:eastAsia="zh-CN"/>
                </w:rPr>
                <w:t>K</w:t>
              </w:r>
              <w:r w:rsidRPr="00F0227D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F0227D">
                <w:rPr>
                  <w:i/>
                  <w:color w:val="0070C0"/>
                  <w:lang w:val="en-US" w:eastAsia="zh-CN"/>
                </w:rPr>
                <w:t xml:space="preserve"> =2, L</w:t>
              </w:r>
              <w:r w:rsidRPr="00F0227D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F0227D">
                <w:rPr>
                  <w:i/>
                  <w:color w:val="0070C0"/>
                  <w:lang w:val="en-US" w:eastAsia="zh-CN"/>
                </w:rPr>
                <w:t xml:space="preserve"> =1</w:t>
              </w:r>
              <w:r w:rsidRPr="00F0227D">
                <w:rPr>
                  <w:iCs/>
                  <w:color w:val="0070C0"/>
                  <w:lang w:val="en-US"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70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71" w:author="Huawei" w:date="2021-07-16T16:36:00Z"/>
        </w:trPr>
        <w:tc>
          <w:tcPr>
            <w:tcW w:w="3950" w:type="dxa"/>
          </w:tcPr>
          <w:p w14:paraId="667B2871" w14:textId="789A28D8" w:rsidR="007F76A2" w:rsidRPr="00C6449B" w:rsidRDefault="007F76A2" w:rsidP="0043194E">
            <w:pPr>
              <w:pStyle w:val="TAC"/>
              <w:rPr>
                <w:ins w:id="72" w:author="Huawei" w:date="2021-07-16T16:36:00Z"/>
              </w:rPr>
            </w:pPr>
            <w:ins w:id="73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74" w:author="Huawei" w:date="2021-08-19T20:15:00Z">
              <w:r w:rsidR="0043194E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75" w:author="Huawei" w:date="2021-07-16T16:36:00Z"/>
                <w:lang w:eastAsia="zh-CN"/>
              </w:rPr>
            </w:pPr>
            <w:ins w:id="76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77" w:author="Huawei" w:date="2021-07-16T16:36:00Z"/>
                <w:lang w:eastAsia="zh-CN"/>
              </w:rPr>
            </w:pPr>
            <w:ins w:id="78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79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80" w:author="Huawei" w:date="2021-07-16T16:36:00Z"/>
                <w:lang w:eastAsia="zh-CN"/>
              </w:rPr>
            </w:pPr>
            <w:ins w:id="81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82" w:author="Huawei" w:date="2021-07-16T16:36:00Z"/>
                <w:lang w:eastAsia="zh-CN"/>
              </w:rPr>
            </w:pPr>
            <w:ins w:id="83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84" w:author="Huawei" w:date="2021-07-16T16:36:00Z"/>
                <w:lang w:eastAsia="zh-CN"/>
              </w:rPr>
            </w:pPr>
            <w:ins w:id="85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86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87" w:author="Huawei" w:date="2021-07-16T16:36:00Z"/>
        </w:trPr>
        <w:tc>
          <w:tcPr>
            <w:tcW w:w="3950" w:type="dxa"/>
          </w:tcPr>
          <w:p w14:paraId="0652F8F8" w14:textId="7246DC3F" w:rsidR="007F76A2" w:rsidRPr="00C6449B" w:rsidRDefault="007F76A2" w:rsidP="0043194E">
            <w:pPr>
              <w:pStyle w:val="TAC"/>
              <w:rPr>
                <w:ins w:id="88" w:author="Huawei" w:date="2021-07-16T16:36:00Z"/>
              </w:rPr>
            </w:pPr>
            <w:ins w:id="89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90" w:author="Huawei" w:date="2021-08-19T20:15:00Z">
              <w:r w:rsidR="0043194E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91" w:author="Huawei" w:date="2021-07-16T16:36:00Z"/>
              </w:rPr>
            </w:pPr>
            <w:ins w:id="92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93" w:author="Huawei" w:date="2021-07-16T16:36:00Z"/>
                <w:lang w:eastAsia="zh-CN"/>
              </w:rPr>
            </w:pPr>
            <w:ins w:id="94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95" w:author="Huawei" w:date="2021-07-16T16:36:00Z"/>
                <w:lang w:eastAsia="zh-CN"/>
              </w:rPr>
            </w:pPr>
            <w:ins w:id="96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97" w:author="Huawei" w:date="2021-07-16T16:36:00Z"/>
                <w:lang w:eastAsia="zh-CN"/>
              </w:rPr>
            </w:pPr>
            <w:ins w:id="98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99" w:author="Huawei" w:date="2021-07-16T16:36:00Z"/>
                <w:lang w:eastAsia="zh-CN"/>
              </w:rPr>
            </w:pPr>
            <w:ins w:id="100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5440D24F" w14:textId="77777777" w:rsidR="0015398D" w:rsidRDefault="0015398D" w:rsidP="001D18B4">
            <w:pPr>
              <w:pStyle w:val="TAN"/>
              <w:rPr>
                <w:ins w:id="101" w:author="Huawei" w:date="2021-08-19T20:15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7DF23BEC" w14:textId="39D8BEF3" w:rsidR="0043194E" w:rsidRPr="00C6449B" w:rsidRDefault="0043194E" w:rsidP="001D18B4">
            <w:pPr>
              <w:pStyle w:val="TAN"/>
              <w:rPr>
                <w:lang w:eastAsia="zh-CN"/>
              </w:rPr>
            </w:pPr>
            <w:ins w:id="102" w:author="Huawei" w:date="2021-08-19T20:15:00Z">
              <w:r w:rsidRPr="002D6919">
                <w:t>NOTE 3:   PT-RS configuration</w:t>
              </w:r>
              <w:r w:rsidRPr="002D6919">
                <w:rPr>
                  <w:lang w:val="en-US" w:eastAsia="zh-CN"/>
                </w:rPr>
                <w:t xml:space="preserve"> </w:t>
              </w:r>
              <w:r w:rsidRPr="002D6919">
                <w:rPr>
                  <w:i/>
                  <w:color w:val="0070C0"/>
                  <w:lang w:val="en-US" w:eastAsia="zh-CN"/>
                </w:rPr>
                <w:t>K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=2, L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=1</w:t>
              </w:r>
              <w:r w:rsidRPr="002D6919">
                <w:rPr>
                  <w:iCs/>
                  <w:color w:val="0070C0"/>
                  <w:lang w:val="en-US" w:eastAsia="zh-CN"/>
                </w:rPr>
                <w:t>.</w:t>
              </w:r>
            </w:ins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103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04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105" w:author="Huawei" w:date="2021-07-16T16:10:00Z"/>
        </w:trPr>
        <w:tc>
          <w:tcPr>
            <w:tcW w:w="3950" w:type="dxa"/>
          </w:tcPr>
          <w:p w14:paraId="009D4990" w14:textId="7500D709" w:rsidR="001D18B4" w:rsidRPr="00C6449B" w:rsidRDefault="001D18B4" w:rsidP="001D18B4">
            <w:pPr>
              <w:pStyle w:val="TAC"/>
              <w:rPr>
                <w:ins w:id="106" w:author="Huawei" w:date="2021-07-16T16:10:00Z"/>
              </w:rPr>
            </w:pPr>
            <w:ins w:id="107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08" w:author="Huawei" w:date="2021-08-19T20:15:00Z">
              <w:r w:rsidR="0043194E">
                <w:rPr>
                  <w:lang w:eastAsia="zh-CN"/>
                </w:rPr>
                <w:t xml:space="preserve"> (Note </w:t>
              </w:r>
            </w:ins>
            <w:ins w:id="109" w:author="Huawei" w:date="2021-08-19T20:16:00Z">
              <w:r w:rsidR="0043194E">
                <w:rPr>
                  <w:lang w:eastAsia="zh-CN"/>
                </w:rPr>
                <w:t>4</w:t>
              </w:r>
            </w:ins>
            <w:ins w:id="110" w:author="Huawei" w:date="2021-08-19T20:15:00Z">
              <w:r w:rsidR="0043194E">
                <w:rPr>
                  <w:lang w:eastAsia="zh-CN"/>
                </w:rPr>
                <w:t>)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111" w:author="Huawei" w:date="2021-07-16T16:10:00Z"/>
                <w:lang w:eastAsia="zh-CN"/>
              </w:rPr>
            </w:pPr>
            <w:ins w:id="112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113" w:author="Huawei" w:date="2021-07-16T16:10:00Z"/>
                <w:lang w:eastAsia="zh-CN"/>
              </w:rPr>
            </w:pPr>
            <w:ins w:id="114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115" w:author="Huawei" w:date="2021-07-16T16:10:00Z"/>
                <w:lang w:eastAsia="zh-CN"/>
              </w:rPr>
            </w:pPr>
            <w:ins w:id="116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17" w:author="Huawei" w:date="2021-07-16T16:10:00Z"/>
                <w:lang w:eastAsia="zh-CN"/>
              </w:rPr>
            </w:pPr>
            <w:ins w:id="118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19" w:author="Huawei" w:date="2021-07-16T16:10:00Z"/>
                <w:lang w:eastAsia="zh-CN"/>
              </w:rPr>
            </w:pPr>
            <w:ins w:id="120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21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22" w:author="Huawei" w:date="2021-07-16T16:11:00Z"/>
        </w:trPr>
        <w:tc>
          <w:tcPr>
            <w:tcW w:w="3950" w:type="dxa"/>
          </w:tcPr>
          <w:p w14:paraId="5AFB350F" w14:textId="3F3DC1FE" w:rsidR="001D18B4" w:rsidRPr="00C6449B" w:rsidRDefault="001D18B4" w:rsidP="001D18B4">
            <w:pPr>
              <w:pStyle w:val="TAC"/>
              <w:rPr>
                <w:ins w:id="123" w:author="Huawei" w:date="2021-07-16T16:11:00Z"/>
              </w:rPr>
            </w:pPr>
            <w:ins w:id="124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25" w:author="Huawei" w:date="2021-08-19T20:16:00Z">
              <w:r w:rsidR="0043194E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26" w:author="Huawei" w:date="2021-07-16T16:11:00Z"/>
              </w:rPr>
            </w:pPr>
            <w:ins w:id="127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28" w:author="Huawei" w:date="2021-07-16T16:11:00Z"/>
                <w:lang w:eastAsia="zh-CN"/>
              </w:rPr>
            </w:pPr>
            <w:ins w:id="129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30" w:author="Huawei" w:date="2021-07-16T16:11:00Z"/>
                <w:lang w:eastAsia="zh-CN"/>
              </w:rPr>
            </w:pPr>
            <w:ins w:id="131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32" w:author="Huawei" w:date="2021-07-16T16:11:00Z"/>
                <w:lang w:eastAsia="zh-CN"/>
              </w:rPr>
            </w:pPr>
            <w:ins w:id="133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34" w:author="Huawei" w:date="2021-07-16T16:11:00Z"/>
                <w:lang w:eastAsia="zh-CN"/>
              </w:rPr>
            </w:pPr>
            <w:ins w:id="135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36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3C467692" w14:textId="77777777" w:rsidR="00C0227F" w:rsidRDefault="00C0227F" w:rsidP="001D18B4">
            <w:pPr>
              <w:pStyle w:val="TAN"/>
              <w:rPr>
                <w:ins w:id="137" w:author="Huawei" w:date="2021-08-19T20:16:00Z"/>
                <w:lang w:eastAsia="zh-CN"/>
              </w:rPr>
            </w:pPr>
            <w:ins w:id="138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39" w:author="Huawei" w:date="2021-07-28T17:25:00Z">
              <w:r w:rsidR="000F42FC">
                <w:t>The calculation of the “Total number of bits per slot” and “Total symbols per slot” fields include the REs taken up by CSI part 1 and CSI part 2, if present</w:t>
              </w:r>
            </w:ins>
            <w:ins w:id="140" w:author="Huawei" w:date="2021-07-16T17:02:00Z">
              <w:r w:rsidRPr="00C6449B">
                <w:rPr>
                  <w:lang w:eastAsia="zh-CN"/>
                </w:rPr>
                <w:t>.</w:t>
              </w:r>
            </w:ins>
          </w:p>
          <w:p w14:paraId="5F7AB5BA" w14:textId="763F9414" w:rsidR="0043194E" w:rsidRPr="00C6449B" w:rsidRDefault="0043194E" w:rsidP="001D18B4">
            <w:pPr>
              <w:pStyle w:val="TAN"/>
              <w:rPr>
                <w:lang w:eastAsia="zh-CN"/>
              </w:rPr>
            </w:pPr>
            <w:ins w:id="141" w:author="Huawei" w:date="2021-08-19T20:16:00Z">
              <w:r w:rsidRPr="002D6919">
                <w:t>NOTE 4:   PT-RS configuration</w:t>
              </w:r>
              <w:r w:rsidRPr="002D6919">
                <w:rPr>
                  <w:lang w:val="en-US" w:eastAsia="zh-CN"/>
                </w:rPr>
                <w:t xml:space="preserve"> </w:t>
              </w:r>
              <w:r w:rsidRPr="002D6919">
                <w:rPr>
                  <w:i/>
                  <w:color w:val="0070C0"/>
                  <w:lang w:val="en-US" w:eastAsia="zh-CN"/>
                </w:rPr>
                <w:t>K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=2, L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=1</w:t>
              </w:r>
              <w:r w:rsidRPr="002D6919">
                <w:rPr>
                  <w:iCs/>
                  <w:color w:val="0070C0"/>
                  <w:lang w:val="en-US"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42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43" w:author="Huawei" w:date="2021-07-16T16:16:00Z"/>
        </w:trPr>
        <w:tc>
          <w:tcPr>
            <w:tcW w:w="3950" w:type="dxa"/>
          </w:tcPr>
          <w:p w14:paraId="4D7C3977" w14:textId="7A6F17EA" w:rsidR="001D18B4" w:rsidRPr="00C6449B" w:rsidRDefault="001D18B4" w:rsidP="001D18B4">
            <w:pPr>
              <w:pStyle w:val="TAC"/>
              <w:rPr>
                <w:ins w:id="144" w:author="Huawei" w:date="2021-07-16T16:16:00Z"/>
              </w:rPr>
            </w:pPr>
            <w:ins w:id="145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46" w:author="Huawei" w:date="2021-08-19T20:16:00Z">
              <w:r w:rsidR="0043194E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47" w:author="Huawei" w:date="2021-07-16T16:16:00Z"/>
                <w:lang w:eastAsia="zh-CN"/>
              </w:rPr>
            </w:pPr>
            <w:ins w:id="148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49" w:author="Huawei" w:date="2021-07-16T16:16:00Z"/>
                <w:lang w:eastAsia="zh-CN"/>
              </w:rPr>
            </w:pPr>
            <w:ins w:id="150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51" w:author="Huawei" w:date="2021-07-16T16:16:00Z"/>
                <w:lang w:eastAsia="zh-CN"/>
              </w:rPr>
            </w:pPr>
            <w:ins w:id="152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53" w:author="Huawei" w:date="2021-07-16T16:16:00Z"/>
                <w:lang w:eastAsia="zh-CN"/>
              </w:rPr>
            </w:pPr>
            <w:ins w:id="154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55" w:author="Huawei" w:date="2021-07-16T16:16:00Z"/>
                <w:lang w:eastAsia="zh-CN"/>
              </w:rPr>
            </w:pPr>
            <w:ins w:id="156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57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58" w:author="Huawei" w:date="2021-07-16T16:16:00Z"/>
        </w:trPr>
        <w:tc>
          <w:tcPr>
            <w:tcW w:w="3950" w:type="dxa"/>
          </w:tcPr>
          <w:p w14:paraId="15E9DDDC" w14:textId="44755CB4" w:rsidR="001D18B4" w:rsidRPr="00C6449B" w:rsidRDefault="001D18B4" w:rsidP="001D18B4">
            <w:pPr>
              <w:pStyle w:val="TAC"/>
              <w:rPr>
                <w:ins w:id="159" w:author="Huawei" w:date="2021-07-16T16:16:00Z"/>
              </w:rPr>
            </w:pPr>
            <w:ins w:id="160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61" w:author="Huawei" w:date="2021-08-19T20:16:00Z">
              <w:r w:rsidR="0043194E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62" w:author="Huawei" w:date="2021-07-16T16:16:00Z"/>
              </w:rPr>
            </w:pPr>
            <w:ins w:id="163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64" w:author="Huawei" w:date="2021-07-16T16:16:00Z"/>
                <w:lang w:eastAsia="zh-CN"/>
              </w:rPr>
            </w:pPr>
            <w:ins w:id="165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66" w:author="Huawei" w:date="2021-07-16T16:16:00Z"/>
                <w:lang w:eastAsia="zh-CN"/>
              </w:rPr>
            </w:pPr>
            <w:ins w:id="167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68" w:author="Huawei" w:date="2021-07-16T16:16:00Z"/>
                <w:lang w:eastAsia="zh-CN"/>
              </w:rPr>
            </w:pPr>
            <w:ins w:id="169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70" w:author="Huawei" w:date="2021-07-16T16:16:00Z"/>
                <w:lang w:eastAsia="zh-CN"/>
              </w:rPr>
            </w:pPr>
            <w:ins w:id="171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657237BC" w14:textId="77777777" w:rsidR="0015398D" w:rsidRDefault="0015398D" w:rsidP="001D18B4">
            <w:pPr>
              <w:pStyle w:val="TAN"/>
              <w:rPr>
                <w:ins w:id="172" w:author="Huawei" w:date="2021-08-19T20:16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579A99C5" w14:textId="3339F998" w:rsidR="0043194E" w:rsidRPr="00C6449B" w:rsidRDefault="0043194E" w:rsidP="001D18B4">
            <w:pPr>
              <w:pStyle w:val="TAN"/>
              <w:rPr>
                <w:lang w:eastAsia="zh-CN"/>
              </w:rPr>
            </w:pPr>
            <w:ins w:id="173" w:author="Huawei" w:date="2021-08-19T20:16:00Z">
              <w:r w:rsidRPr="002D6919">
                <w:t>NOTE 3:   PT-RS configuration</w:t>
              </w:r>
              <w:r w:rsidRPr="002D6919">
                <w:rPr>
                  <w:lang w:val="en-US" w:eastAsia="zh-CN"/>
                </w:rPr>
                <w:t xml:space="preserve"> </w:t>
              </w:r>
              <w:r w:rsidRPr="002D6919">
                <w:rPr>
                  <w:i/>
                  <w:color w:val="0070C0"/>
                  <w:lang w:val="en-US" w:eastAsia="zh-CN"/>
                </w:rPr>
                <w:t>K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=2, L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=1</w:t>
              </w:r>
              <w:r w:rsidRPr="002D6919">
                <w:rPr>
                  <w:iCs/>
                  <w:color w:val="0070C0"/>
                  <w:lang w:val="en-US" w:eastAsia="zh-CN"/>
                </w:rPr>
                <w:t>.</w:t>
              </w:r>
            </w:ins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74" w:name="_Toc13079969"/>
      <w:bookmarkStart w:id="175" w:name="_Toc29811458"/>
      <w:bookmarkStart w:id="176" w:name="_Toc29811909"/>
      <w:bookmarkStart w:id="177" w:name="_Toc37268413"/>
      <w:bookmarkStart w:id="178" w:name="_Toc37268864"/>
      <w:bookmarkStart w:id="179" w:name="_Toc45893514"/>
      <w:bookmarkStart w:id="180" w:name="_Toc53177678"/>
      <w:bookmarkStart w:id="181" w:name="_Toc53178130"/>
      <w:bookmarkStart w:id="182" w:name="_Toc61176764"/>
      <w:bookmarkStart w:id="183" w:name="_Toc67916587"/>
      <w:bookmarkStart w:id="184" w:name="_Toc74670805"/>
      <w:bookmarkStart w:id="185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86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87" w:author="Huawei" w:date="2021-07-16T16:25:00Z"/>
        </w:trPr>
        <w:tc>
          <w:tcPr>
            <w:tcW w:w="3950" w:type="dxa"/>
          </w:tcPr>
          <w:p w14:paraId="593579DF" w14:textId="4969E00E" w:rsidR="003C0F48" w:rsidRPr="00C6449B" w:rsidRDefault="003C0F48" w:rsidP="00F04DE2">
            <w:pPr>
              <w:pStyle w:val="TAC"/>
              <w:rPr>
                <w:ins w:id="188" w:author="Huawei" w:date="2021-07-16T16:25:00Z"/>
              </w:rPr>
            </w:pPr>
            <w:ins w:id="189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90" w:author="Huawei" w:date="2021-08-19T20:16:00Z">
              <w:r w:rsidR="0043194E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91" w:author="Huawei" w:date="2021-07-16T16:25:00Z"/>
                <w:lang w:eastAsia="zh-CN"/>
              </w:rPr>
            </w:pPr>
            <w:ins w:id="192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93" w:author="Huawei" w:date="2021-07-16T16:25:00Z"/>
                <w:lang w:eastAsia="zh-CN"/>
              </w:rPr>
            </w:pPr>
            <w:ins w:id="194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95" w:author="Huawei" w:date="2021-07-16T16:25:00Z"/>
                <w:lang w:eastAsia="zh-CN"/>
              </w:rPr>
            </w:pPr>
            <w:ins w:id="196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97" w:author="Huawei" w:date="2021-07-16T16:25:00Z"/>
                <w:lang w:eastAsia="zh-CN"/>
              </w:rPr>
            </w:pPr>
            <w:ins w:id="198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99" w:author="Huawei" w:date="2021-07-16T16:25:00Z"/>
                <w:lang w:eastAsia="zh-CN"/>
              </w:rPr>
            </w:pPr>
            <w:ins w:id="200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01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202" w:author="Huawei" w:date="2021-07-16T16:25:00Z"/>
        </w:trPr>
        <w:tc>
          <w:tcPr>
            <w:tcW w:w="3950" w:type="dxa"/>
          </w:tcPr>
          <w:p w14:paraId="42035526" w14:textId="68DD08D1" w:rsidR="003C0F48" w:rsidRPr="00C6449B" w:rsidRDefault="003C0F48" w:rsidP="00F04DE2">
            <w:pPr>
              <w:pStyle w:val="TAC"/>
              <w:rPr>
                <w:ins w:id="203" w:author="Huawei" w:date="2021-07-16T16:25:00Z"/>
              </w:rPr>
            </w:pPr>
            <w:ins w:id="204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05" w:author="Huawei" w:date="2021-08-19T20:16:00Z">
              <w:r w:rsidR="0043194E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206" w:author="Huawei" w:date="2021-07-16T16:25:00Z"/>
                <w:szCs w:val="18"/>
                <w:lang w:eastAsia="zh-CN"/>
              </w:rPr>
            </w:pPr>
            <w:ins w:id="207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208" w:author="Huawei" w:date="2021-07-16T16:25:00Z"/>
                <w:szCs w:val="18"/>
                <w:lang w:eastAsia="zh-CN"/>
              </w:rPr>
            </w:pPr>
            <w:ins w:id="209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210" w:author="Huawei" w:date="2021-07-16T16:25:00Z"/>
                <w:szCs w:val="18"/>
                <w:lang w:eastAsia="zh-CN"/>
              </w:rPr>
            </w:pPr>
            <w:ins w:id="211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212" w:author="Huawei" w:date="2021-07-16T16:25:00Z"/>
                <w:szCs w:val="18"/>
                <w:lang w:eastAsia="zh-CN"/>
              </w:rPr>
            </w:pPr>
            <w:ins w:id="213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214" w:author="Huawei" w:date="2021-07-16T16:25:00Z"/>
                <w:szCs w:val="18"/>
                <w:lang w:eastAsia="zh-CN"/>
              </w:rPr>
            </w:pPr>
            <w:ins w:id="215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02A816FE" w14:textId="77777777" w:rsidR="003C0784" w:rsidRDefault="003C0784" w:rsidP="00F04DE2">
            <w:pPr>
              <w:pStyle w:val="TAN"/>
              <w:rPr>
                <w:ins w:id="216" w:author="Huawei" w:date="2021-08-19T20:16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04DB5F8" w14:textId="12C0C6E7" w:rsidR="0043194E" w:rsidRPr="00C6449B" w:rsidRDefault="0043194E" w:rsidP="00F04DE2">
            <w:pPr>
              <w:pStyle w:val="TAN"/>
              <w:rPr>
                <w:lang w:eastAsia="zh-CN"/>
              </w:rPr>
            </w:pPr>
            <w:ins w:id="217" w:author="Huawei" w:date="2021-08-19T20:16:00Z">
              <w:r w:rsidRPr="002D6919">
                <w:t>NOTE</w:t>
              </w:r>
              <w:r w:rsidR="002D6919" w:rsidRPr="002D6919">
                <w:t xml:space="preserve"> </w:t>
              </w:r>
            </w:ins>
            <w:ins w:id="218" w:author="Huawei" w:date="2021-08-19T20:17:00Z">
              <w:r w:rsidR="002D6919" w:rsidRPr="002D6919">
                <w:t>3</w:t>
              </w:r>
            </w:ins>
            <w:ins w:id="219" w:author="Huawei" w:date="2021-08-19T20:16:00Z">
              <w:r w:rsidRPr="002D6919">
                <w:t>:   PT-RS configuration</w:t>
              </w:r>
              <w:r w:rsidRPr="002D6919">
                <w:rPr>
                  <w:lang w:val="en-US" w:eastAsia="zh-CN"/>
                </w:rPr>
                <w:t xml:space="preserve"> </w:t>
              </w:r>
              <w:r w:rsidRPr="002D6919">
                <w:rPr>
                  <w:i/>
                  <w:color w:val="0070C0"/>
                  <w:lang w:val="en-US" w:eastAsia="zh-CN"/>
                </w:rPr>
                <w:t>K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=2, L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=1</w:t>
              </w:r>
              <w:r w:rsidRPr="002D6919">
                <w:rPr>
                  <w:iCs/>
                  <w:color w:val="0070C0"/>
                  <w:lang w:val="en-US" w:eastAsia="zh-CN"/>
                </w:rPr>
                <w:t>.</w:t>
              </w:r>
            </w:ins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20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221" w:author="Huawei" w:date="2021-07-16T16:30:00Z"/>
        </w:trPr>
        <w:tc>
          <w:tcPr>
            <w:tcW w:w="3950" w:type="dxa"/>
          </w:tcPr>
          <w:p w14:paraId="0269DBBE" w14:textId="5F930DF4" w:rsidR="00565FB8" w:rsidRPr="00C6449B" w:rsidRDefault="00565FB8" w:rsidP="00F04DE2">
            <w:pPr>
              <w:pStyle w:val="TAC"/>
              <w:rPr>
                <w:ins w:id="222" w:author="Huawei" w:date="2021-07-16T16:30:00Z"/>
              </w:rPr>
            </w:pPr>
            <w:ins w:id="223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24" w:author="Huawei" w:date="2021-08-19T20:17:00Z">
              <w:r w:rsidR="002D6919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225" w:author="Huawei" w:date="2021-07-16T16:30:00Z"/>
                <w:lang w:eastAsia="zh-CN"/>
              </w:rPr>
            </w:pPr>
            <w:ins w:id="226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227" w:author="Huawei" w:date="2021-07-16T16:30:00Z"/>
                <w:lang w:eastAsia="zh-CN"/>
              </w:rPr>
            </w:pPr>
            <w:ins w:id="228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229" w:author="Huawei" w:date="2021-07-16T16:30:00Z"/>
                <w:lang w:eastAsia="zh-CN"/>
              </w:rPr>
            </w:pPr>
            <w:ins w:id="230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31" w:author="Huawei" w:date="2021-07-16T16:30:00Z"/>
                <w:lang w:eastAsia="zh-CN"/>
              </w:rPr>
            </w:pPr>
            <w:ins w:id="232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33" w:author="Huawei" w:date="2021-07-16T16:30:00Z"/>
                <w:lang w:eastAsia="zh-CN"/>
              </w:rPr>
            </w:pPr>
            <w:ins w:id="234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35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36" w:author="Huawei" w:date="2021-07-16T16:30:00Z"/>
        </w:trPr>
        <w:tc>
          <w:tcPr>
            <w:tcW w:w="3950" w:type="dxa"/>
          </w:tcPr>
          <w:p w14:paraId="71313B7A" w14:textId="59AA0017" w:rsidR="00565FB8" w:rsidRPr="00C6449B" w:rsidRDefault="00565FB8" w:rsidP="00F04DE2">
            <w:pPr>
              <w:pStyle w:val="TAC"/>
              <w:rPr>
                <w:ins w:id="237" w:author="Huawei" w:date="2021-07-16T16:30:00Z"/>
              </w:rPr>
            </w:pPr>
            <w:ins w:id="238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39" w:author="Huawei" w:date="2021-08-19T20:17:00Z">
              <w:r w:rsidR="002D6919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40" w:author="Huawei" w:date="2021-07-16T16:30:00Z"/>
                <w:lang w:eastAsia="zh-CN"/>
              </w:rPr>
            </w:pPr>
            <w:ins w:id="241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42" w:author="Huawei" w:date="2021-07-16T16:30:00Z"/>
                <w:lang w:eastAsia="zh-CN"/>
              </w:rPr>
            </w:pPr>
            <w:ins w:id="243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44" w:author="Huawei" w:date="2021-07-16T16:30:00Z"/>
                <w:lang w:eastAsia="zh-CN"/>
              </w:rPr>
            </w:pPr>
            <w:ins w:id="245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46" w:author="Huawei" w:date="2021-07-16T16:30:00Z"/>
                <w:lang w:eastAsia="zh-CN"/>
              </w:rPr>
            </w:pPr>
            <w:ins w:id="247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48" w:author="Huawei" w:date="2021-07-16T16:30:00Z"/>
                <w:lang w:eastAsia="zh-CN"/>
              </w:rPr>
            </w:pPr>
            <w:ins w:id="249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69D25E2D" w14:textId="77777777" w:rsidR="003C0784" w:rsidRDefault="003C0784" w:rsidP="00F04DE2">
            <w:pPr>
              <w:pStyle w:val="TAN"/>
              <w:rPr>
                <w:ins w:id="250" w:author="Huawei" w:date="2021-08-19T20:1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2C9358FC" w14:textId="37FB80F2" w:rsidR="002D6919" w:rsidRPr="00C6449B" w:rsidRDefault="002D6919" w:rsidP="00F04DE2">
            <w:pPr>
              <w:pStyle w:val="TAN"/>
              <w:rPr>
                <w:lang w:eastAsia="zh-CN"/>
              </w:rPr>
            </w:pPr>
            <w:ins w:id="251" w:author="Huawei" w:date="2021-08-19T20:17:00Z">
              <w:r w:rsidRPr="002D6919">
                <w:t>NOTE 3:   PT-RS configuration</w:t>
              </w:r>
              <w:r w:rsidRPr="002D6919">
                <w:rPr>
                  <w:lang w:val="en-US" w:eastAsia="zh-CN"/>
                </w:rPr>
                <w:t xml:space="preserve"> </w:t>
              </w:r>
              <w:r w:rsidRPr="002D6919">
                <w:rPr>
                  <w:i/>
                  <w:color w:val="0070C0"/>
                  <w:lang w:val="en-US" w:eastAsia="zh-CN"/>
                </w:rPr>
                <w:t>K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=2, L</w:t>
              </w:r>
              <w:r w:rsidRPr="002D6919">
                <w:rPr>
                  <w:i/>
                  <w:color w:val="0070C0"/>
                  <w:vertAlign w:val="subscript"/>
                  <w:lang w:val="en-US" w:eastAsia="zh-CN"/>
                </w:rPr>
                <w:t>PT-RS</w:t>
              </w:r>
              <w:r w:rsidRPr="002D6919">
                <w:rPr>
                  <w:i/>
                  <w:color w:val="0070C0"/>
                  <w:lang w:val="en-US" w:eastAsia="zh-CN"/>
                </w:rPr>
                <w:t xml:space="preserve"> =1</w:t>
              </w:r>
              <w:r w:rsidRPr="002D6919">
                <w:rPr>
                  <w:iCs/>
                  <w:color w:val="0070C0"/>
                  <w:lang w:val="en-US" w:eastAsia="zh-CN"/>
                </w:rPr>
                <w:t>.</w:t>
              </w:r>
            </w:ins>
          </w:p>
        </w:tc>
      </w:tr>
    </w:tbl>
    <w:p w14:paraId="6A8121AB" w14:textId="77777777" w:rsidR="003C0784" w:rsidRPr="00C6449B" w:rsidRDefault="003C0784" w:rsidP="003C0784">
      <w:pPr>
        <w:rPr>
          <w:noProof/>
          <w:lang w:eastAsia="zh-CN"/>
        </w:rPr>
      </w:pPr>
    </w:p>
    <w:p w14:paraId="1683AB70" w14:textId="77777777" w:rsidR="00B22AFC" w:rsidRDefault="00B22AFC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B0184" w14:textId="77777777" w:rsidR="008B34ED" w:rsidRDefault="008B34ED">
      <w:r>
        <w:separator/>
      </w:r>
    </w:p>
  </w:endnote>
  <w:endnote w:type="continuationSeparator" w:id="0">
    <w:p w14:paraId="6D9335C3" w14:textId="77777777" w:rsidR="008B34ED" w:rsidRDefault="008B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FD752" w14:textId="77777777" w:rsidR="008B34ED" w:rsidRDefault="008B34ED">
      <w:r>
        <w:separator/>
      </w:r>
    </w:p>
  </w:footnote>
  <w:footnote w:type="continuationSeparator" w:id="0">
    <w:p w14:paraId="34C90824" w14:textId="77777777" w:rsidR="008B34ED" w:rsidRDefault="008B3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75"/>
    <w:rsid w:val="000A09BC"/>
    <w:rsid w:val="000A6394"/>
    <w:rsid w:val="000B7FED"/>
    <w:rsid w:val="000C038A"/>
    <w:rsid w:val="000C6598"/>
    <w:rsid w:val="000D44B3"/>
    <w:rsid w:val="000F42FC"/>
    <w:rsid w:val="00145D43"/>
    <w:rsid w:val="0015398D"/>
    <w:rsid w:val="001571B8"/>
    <w:rsid w:val="00192C46"/>
    <w:rsid w:val="001A08B3"/>
    <w:rsid w:val="001A7B60"/>
    <w:rsid w:val="001B52F0"/>
    <w:rsid w:val="001B7A65"/>
    <w:rsid w:val="001D18B4"/>
    <w:rsid w:val="001E41F3"/>
    <w:rsid w:val="0021288E"/>
    <w:rsid w:val="002275C2"/>
    <w:rsid w:val="00231EE9"/>
    <w:rsid w:val="0026004D"/>
    <w:rsid w:val="002640DD"/>
    <w:rsid w:val="00275D12"/>
    <w:rsid w:val="00284FEB"/>
    <w:rsid w:val="002860C4"/>
    <w:rsid w:val="002B5741"/>
    <w:rsid w:val="002D6919"/>
    <w:rsid w:val="002E472E"/>
    <w:rsid w:val="00305409"/>
    <w:rsid w:val="003470C7"/>
    <w:rsid w:val="003609EF"/>
    <w:rsid w:val="0036231A"/>
    <w:rsid w:val="00374DD4"/>
    <w:rsid w:val="00386C1D"/>
    <w:rsid w:val="003C0784"/>
    <w:rsid w:val="003C0F48"/>
    <w:rsid w:val="003C62D0"/>
    <w:rsid w:val="003D612B"/>
    <w:rsid w:val="003E1A36"/>
    <w:rsid w:val="00401564"/>
    <w:rsid w:val="00410371"/>
    <w:rsid w:val="004219B5"/>
    <w:rsid w:val="004242F1"/>
    <w:rsid w:val="0043194E"/>
    <w:rsid w:val="00484EA1"/>
    <w:rsid w:val="004B75B7"/>
    <w:rsid w:val="0051580D"/>
    <w:rsid w:val="0051742B"/>
    <w:rsid w:val="00517CBA"/>
    <w:rsid w:val="00543450"/>
    <w:rsid w:val="00547111"/>
    <w:rsid w:val="00565FB8"/>
    <w:rsid w:val="00592D74"/>
    <w:rsid w:val="005B4EBC"/>
    <w:rsid w:val="005B7848"/>
    <w:rsid w:val="005E2C44"/>
    <w:rsid w:val="00621188"/>
    <w:rsid w:val="006257ED"/>
    <w:rsid w:val="00665C47"/>
    <w:rsid w:val="00695808"/>
    <w:rsid w:val="006A1DCE"/>
    <w:rsid w:val="006B46FB"/>
    <w:rsid w:val="006E21FB"/>
    <w:rsid w:val="00791F01"/>
    <w:rsid w:val="00792342"/>
    <w:rsid w:val="007977A8"/>
    <w:rsid w:val="007B512A"/>
    <w:rsid w:val="007C2097"/>
    <w:rsid w:val="007D6A07"/>
    <w:rsid w:val="007E5DBD"/>
    <w:rsid w:val="007F7259"/>
    <w:rsid w:val="007F76A2"/>
    <w:rsid w:val="008040A8"/>
    <w:rsid w:val="008279FA"/>
    <w:rsid w:val="0085083D"/>
    <w:rsid w:val="008626E7"/>
    <w:rsid w:val="00870EE7"/>
    <w:rsid w:val="008863B9"/>
    <w:rsid w:val="008A359F"/>
    <w:rsid w:val="008A45A6"/>
    <w:rsid w:val="008B34ED"/>
    <w:rsid w:val="008E1F5F"/>
    <w:rsid w:val="008F3789"/>
    <w:rsid w:val="008F686C"/>
    <w:rsid w:val="009148DE"/>
    <w:rsid w:val="00941E30"/>
    <w:rsid w:val="009777D9"/>
    <w:rsid w:val="00991B88"/>
    <w:rsid w:val="009A5753"/>
    <w:rsid w:val="009A579D"/>
    <w:rsid w:val="009B275B"/>
    <w:rsid w:val="009C12D6"/>
    <w:rsid w:val="009E3297"/>
    <w:rsid w:val="009F734F"/>
    <w:rsid w:val="00A074EE"/>
    <w:rsid w:val="00A14CCD"/>
    <w:rsid w:val="00A246B6"/>
    <w:rsid w:val="00A3438E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22AFC"/>
    <w:rsid w:val="00B258BB"/>
    <w:rsid w:val="00B67B97"/>
    <w:rsid w:val="00B968C8"/>
    <w:rsid w:val="00BA3EC5"/>
    <w:rsid w:val="00BA51D9"/>
    <w:rsid w:val="00BA75FA"/>
    <w:rsid w:val="00BB5DFC"/>
    <w:rsid w:val="00BD279D"/>
    <w:rsid w:val="00BD6BB8"/>
    <w:rsid w:val="00C0227F"/>
    <w:rsid w:val="00C66BA2"/>
    <w:rsid w:val="00C80E3E"/>
    <w:rsid w:val="00C95985"/>
    <w:rsid w:val="00CC02D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1201"/>
    <w:rsid w:val="00EA5345"/>
    <w:rsid w:val="00EB09B7"/>
    <w:rsid w:val="00EE7D7C"/>
    <w:rsid w:val="00F0227D"/>
    <w:rsid w:val="00F25D98"/>
    <w:rsid w:val="00F300FB"/>
    <w:rsid w:val="00F71B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E24D9-54EB-4E77-8391-6E29E861A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2030</Words>
  <Characters>11573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2021-07-28T09:21:00Z</dcterms:created>
  <dcterms:modified xsi:type="dcterms:W3CDTF">2021-08-26T15:05:00Z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(3)j7KkvKPK+37CpMI6wojaS5gVVbS2bpOZl++8Wg5gfvuhh7DUFM1XsOJvwx5X1arOwXUAdXyx
pc1hrJZ5TotfUKyzU27O7JIR/nfjXd2tvrsRTVUj8eKeTnUOtubppsWlxza+fcb6aVZ431uQ
IVcJZ4bO0MRLMuTny2eeSbEg32vqoNAtHw38VtSBh4tBPlGwrwu2req5sR+SUWAlgUoPcBmi
LW4R38R++WkpNYsuyb</vt:lpwstr>
  </property>
  <property fmtid="{D5CDD505-2E9C-101B-9397-08002B2CF9AE}" pid="22" name="_2015_ms_pID_7253431">
    <vt:lpwstr>xgj0zjUUvAhhzDAxuEIzRAL3aJDfinhH/liLp845PqWZ2bziXNKZmb
vaWvU0vvXXYFkI667bwu5Q5Rnmt2hmS0fmrH4+wz2aXC1fwzghRH/x9mFV8/yD68bNLOEket
saiaX/JrPwq0Z3URKDnvHB/jzl1IhvCASIolIGfvn0uzG0A/+b0cGTyjrdOlIc1an5PvZPQo
uI6czRm9izRiM1zwGYRa7QQmJuN3Cbd67aKh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1629902902</vt:lpwstr>
  </property>
</Properties>
</file>